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40A" w:rsidRDefault="0091340A" w:rsidP="0091340A">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w:t>
      </w:r>
      <w:r w:rsidR="00993602">
        <w:rPr>
          <w:b/>
          <w:i/>
          <w:noProof/>
          <w:sz w:val="28"/>
        </w:rPr>
        <w:t>3098</w:t>
      </w:r>
    </w:p>
    <w:p w:rsidR="001E41F3" w:rsidRDefault="0091340A" w:rsidP="005E2C44">
      <w:pPr>
        <w:pStyle w:val="CRCoverPage"/>
        <w:outlineLvl w:val="0"/>
        <w:rPr>
          <w:b/>
          <w:noProof/>
          <w:sz w:val="24"/>
        </w:rPr>
      </w:pPr>
      <w:r>
        <w:rPr>
          <w:b/>
          <w:noProof/>
          <w:sz w:val="24"/>
        </w:rPr>
        <w:t>Newport Beach, US, 8 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6A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66AB">
              <w:rPr>
                <w:b/>
                <w:noProof/>
                <w:sz w:val="28"/>
              </w:rPr>
              <w:t>32.291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86A0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93602">
              <w:rPr>
                <w:b/>
                <w:noProof/>
                <w:sz w:val="28"/>
              </w:rPr>
              <w:t>0063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6A0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366AB">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6A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66AB">
              <w:rPr>
                <w:b/>
                <w:noProof/>
                <w:sz w:val="28"/>
              </w:rPr>
              <w:fldChar w:fldCharType="begin"/>
            </w:r>
            <w:r w:rsidR="006366AB">
              <w:rPr>
                <w:b/>
                <w:noProof/>
                <w:sz w:val="28"/>
              </w:rPr>
              <w:instrText xml:space="preserve"> DOCPROPERTY  Version  \* MERGEFORMAT </w:instrText>
            </w:r>
            <w:r w:rsidR="006366AB">
              <w:rPr>
                <w:b/>
                <w:noProof/>
                <w:sz w:val="28"/>
              </w:rPr>
              <w:fldChar w:fldCharType="separate"/>
            </w:r>
            <w:r w:rsidR="006366AB" w:rsidRPr="00381BF2">
              <w:rPr>
                <w:b/>
                <w:noProof/>
                <w:sz w:val="28"/>
              </w:rPr>
              <w:t>1</w:t>
            </w:r>
            <w:r w:rsidR="006366AB">
              <w:rPr>
                <w:b/>
                <w:noProof/>
                <w:sz w:val="28"/>
              </w:rPr>
              <w:t>5</w:t>
            </w:r>
            <w:r w:rsidR="006366AB" w:rsidRPr="00381BF2">
              <w:rPr>
                <w:b/>
                <w:noProof/>
                <w:sz w:val="28"/>
              </w:rPr>
              <w:t>.</w:t>
            </w:r>
            <w:r w:rsidR="006366AB">
              <w:rPr>
                <w:b/>
                <w:noProof/>
                <w:sz w:val="28"/>
              </w:rPr>
              <w:t>2</w:t>
            </w:r>
            <w:r w:rsidR="006366AB" w:rsidRPr="00381BF2">
              <w:rPr>
                <w:b/>
                <w:noProof/>
                <w:sz w:val="28"/>
              </w:rPr>
              <w:t>.</w:t>
            </w:r>
            <w:r w:rsidR="00993602">
              <w:rPr>
                <w:b/>
                <w:noProof/>
                <w:sz w:val="28"/>
              </w:rPr>
              <w:t>1</w:t>
            </w:r>
            <w:r w:rsidR="006366AB">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81E58"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0A18">
            <w:pPr>
              <w:pStyle w:val="CRCoverPage"/>
              <w:spacing w:after="0"/>
              <w:ind w:left="100"/>
              <w:rPr>
                <w:noProof/>
              </w:rPr>
            </w:pPr>
            <w:fldSimple w:instr=" DOCPROPERTY  CrTitle  \* MERGEFORMAT ">
              <w:r w:rsidR="00BC3B46">
                <w:fldChar w:fldCharType="begin"/>
              </w:r>
              <w:r w:rsidR="00BC3B46">
                <w:instrText xml:space="preserve"> DOCPROPERTY  CrTitle  \* MERGEFORMAT </w:instrText>
              </w:r>
              <w:r w:rsidR="00BC3B46">
                <w:fldChar w:fldCharType="separate"/>
              </w:r>
              <w:r w:rsidR="006366AB" w:rsidRPr="00304EC3">
                <w:t>Correcti</w:t>
              </w:r>
              <w:r w:rsidR="006366AB">
                <w:t xml:space="preserve">on </w:t>
              </w:r>
              <w:r w:rsidR="006366AB" w:rsidRPr="00133997">
                <w:t xml:space="preserve">on </w:t>
              </w:r>
              <w:r w:rsidR="006366AB">
                <w:t>error</w:t>
              </w:r>
              <w:r w:rsidR="00A24097">
                <w:t>s description</w:t>
              </w:r>
              <w:r w:rsidR="006366AB" w:rsidRPr="00381BF2">
                <w:t xml:space="preserve"> </w:t>
              </w:r>
              <w:r w:rsidR="00BC3B46">
                <w:fldChar w:fldCharType="end"/>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366AB">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66AB">
              <w:t>5GS_Ph1-SBI_CH</w:t>
            </w:r>
            <w:r w:rsidR="006366AB">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366AB">
              <w:rPr>
                <w:noProof/>
              </w:rPr>
              <w:fldChar w:fldCharType="begin"/>
            </w:r>
            <w:r w:rsidR="006366AB">
              <w:rPr>
                <w:noProof/>
              </w:rPr>
              <w:instrText xml:space="preserve"> DOCPROPERTY  ResDate  \* MERGEFORMAT </w:instrText>
            </w:r>
            <w:r w:rsidR="006366AB">
              <w:rPr>
                <w:noProof/>
              </w:rPr>
              <w:fldChar w:fldCharType="separate"/>
            </w:r>
            <w:r w:rsidR="006366AB">
              <w:rPr>
                <w:noProof/>
              </w:rPr>
              <w:t>2019</w:t>
            </w:r>
            <w:r w:rsidR="006366AB" w:rsidRPr="00381BF2">
              <w:rPr>
                <w:noProof/>
              </w:rPr>
              <w:t>-</w:t>
            </w:r>
            <w:r w:rsidR="006366AB">
              <w:rPr>
                <w:noProof/>
              </w:rPr>
              <w:t>0</w:t>
            </w:r>
            <w:r w:rsidR="00993602">
              <w:rPr>
                <w:noProof/>
              </w:rPr>
              <w:t>4</w:t>
            </w:r>
            <w:r w:rsidR="006366AB">
              <w:rPr>
                <w:noProof/>
              </w:rPr>
              <w:t>-</w:t>
            </w:r>
            <w:r w:rsidR="00993602">
              <w:rPr>
                <w:noProof/>
              </w:rPr>
              <w:t>02</w:t>
            </w:r>
            <w:r w:rsidR="006366AB">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6A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66AB">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6AB">
              <w:rPr>
                <w:noProof/>
              </w:rPr>
              <w:fldChar w:fldCharType="begin"/>
            </w:r>
            <w:r w:rsidR="006366AB">
              <w:rPr>
                <w:noProof/>
              </w:rPr>
              <w:instrText xml:space="preserve"> DOCPROPERTY  Release  \* MERGEFORMAT </w:instrText>
            </w:r>
            <w:r w:rsidR="006366AB">
              <w:rPr>
                <w:noProof/>
              </w:rPr>
              <w:fldChar w:fldCharType="separate"/>
            </w:r>
            <w:r w:rsidR="006366AB" w:rsidRPr="00381BF2">
              <w:rPr>
                <w:noProof/>
              </w:rPr>
              <w:t>Rel-1</w:t>
            </w:r>
            <w:r w:rsidR="006366AB">
              <w:rPr>
                <w:noProof/>
              </w:rPr>
              <w:fldChar w:fldCharType="end"/>
            </w:r>
            <w:r w:rsidR="006366AB">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16A0">
            <w:pPr>
              <w:pStyle w:val="CRCoverPage"/>
              <w:spacing w:after="0"/>
              <w:ind w:left="100"/>
              <w:rPr>
                <w:noProof/>
              </w:rPr>
            </w:pPr>
            <w:r>
              <w:rPr>
                <w:noProof/>
              </w:rPr>
              <w:t>The application error value is missing fwhen the Response code contains "4</w:t>
            </w:r>
            <w:r w:rsidRPr="00BD6F46">
              <w:t>00 Bad Request</w:t>
            </w:r>
            <w:r>
              <w:rPr>
                <w:noProof/>
              </w:rPr>
              <w:t>" value for the Notify.</w:t>
            </w:r>
          </w:p>
          <w:p w:rsidR="004A1803" w:rsidRDefault="004A1803">
            <w:pPr>
              <w:pStyle w:val="CRCoverPage"/>
              <w:spacing w:after="0"/>
              <w:ind w:left="100"/>
              <w:rPr>
                <w:noProof/>
              </w:rPr>
            </w:pPr>
          </w:p>
          <w:p w:rsidR="004A1803" w:rsidRDefault="004A1803">
            <w:pPr>
              <w:pStyle w:val="CRCoverPage"/>
              <w:spacing w:after="0"/>
              <w:ind w:left="100"/>
              <w:rPr>
                <w:noProof/>
              </w:rPr>
            </w:pPr>
            <w:r>
              <w:rPr>
                <w:noProof/>
              </w:rPr>
              <w:t xml:space="preserve">The ResultCode is defined for </w:t>
            </w:r>
            <w:proofErr w:type="spellStart"/>
            <w:r>
              <w:t>MultipleUnitInformation</w:t>
            </w:r>
            <w:proofErr w:type="spellEnd"/>
            <w:r>
              <w:t xml:space="preserve"> and applies at Rating Group level only: it is not clear for some error values that only the Rating group level is terminated.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A1803">
            <w:pPr>
              <w:pStyle w:val="CRCoverPage"/>
              <w:spacing w:after="0"/>
              <w:ind w:left="100"/>
              <w:rPr>
                <w:noProof/>
              </w:rPr>
            </w:pPr>
            <w:r>
              <w:rPr>
                <w:noProof/>
              </w:rPr>
              <w:t>Introduce one application error for Noitfy</w:t>
            </w:r>
          </w:p>
          <w:p w:rsidR="004A1803" w:rsidRDefault="004A1803">
            <w:pPr>
              <w:pStyle w:val="CRCoverPage"/>
              <w:spacing w:after="0"/>
              <w:ind w:left="100"/>
              <w:rPr>
                <w:noProof/>
              </w:rPr>
            </w:pPr>
          </w:p>
          <w:p w:rsidR="004A1803" w:rsidRDefault="004A1803">
            <w:pPr>
              <w:pStyle w:val="CRCoverPage"/>
              <w:spacing w:after="0"/>
              <w:ind w:left="100"/>
              <w:rPr>
                <w:noProof/>
              </w:rPr>
            </w:pPr>
            <w:r>
              <w:rPr>
                <w:noProof/>
              </w:rPr>
              <w:t>Add the termination of the Rating group where this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1803">
            <w:pPr>
              <w:pStyle w:val="CRCoverPage"/>
              <w:spacing w:after="0"/>
              <w:ind w:left="100"/>
              <w:rPr>
                <w:noProof/>
              </w:rPr>
            </w:pPr>
            <w:r>
              <w:rPr>
                <w:noProof/>
              </w:rPr>
              <w:t>Misinterpretation of errors could lead to service rejection.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3602">
            <w:pPr>
              <w:pStyle w:val="CRCoverPage"/>
              <w:spacing w:after="0"/>
              <w:ind w:left="100"/>
              <w:rPr>
                <w:noProof/>
              </w:rPr>
            </w:pPr>
            <w:r>
              <w:rPr>
                <w:noProof/>
              </w:rPr>
              <w:t>6.1.7.3, 6.1.6.3.14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6A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6A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66A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366AB" w:rsidRDefault="006366AB" w:rsidP="00D12A2D">
            <w:pPr>
              <w:jc w:val="center"/>
              <w:rPr>
                <w:rFonts w:ascii="Arial" w:hAnsi="Arial" w:cs="Arial"/>
                <w:b/>
                <w:bCs/>
                <w:sz w:val="28"/>
                <w:szCs w:val="28"/>
                <w:lang w:val="en-US"/>
              </w:rPr>
            </w:pPr>
            <w:r>
              <w:rPr>
                <w:rFonts w:ascii="Arial" w:hAnsi="Arial" w:cs="Arial"/>
                <w:b/>
                <w:bCs/>
                <w:sz w:val="28"/>
                <w:szCs w:val="28"/>
                <w:lang w:val="en-US"/>
              </w:rPr>
              <w:t>First change</w:t>
            </w:r>
          </w:p>
        </w:tc>
      </w:tr>
    </w:tbl>
    <w:p w:rsidR="006366AB" w:rsidRDefault="006366AB">
      <w:pPr>
        <w:rPr>
          <w:noProof/>
        </w:rPr>
      </w:pPr>
    </w:p>
    <w:p w:rsidR="006366AB" w:rsidRPr="00BD6F46" w:rsidRDefault="006366AB" w:rsidP="006366AB">
      <w:pPr>
        <w:pStyle w:val="Heading4"/>
      </w:pPr>
      <w:bookmarkStart w:id="3" w:name="_Toc4596797"/>
      <w:r w:rsidRPr="00BD6F46">
        <w:rPr>
          <w:rFonts w:hint="eastAsia"/>
        </w:rPr>
        <w:t>6.1.7</w:t>
      </w:r>
      <w:r w:rsidRPr="00BD6F46">
        <w:t>.3</w:t>
      </w:r>
      <w:r w:rsidRPr="00BD6F46">
        <w:tab/>
      </w:r>
      <w:r w:rsidRPr="003A3FD5">
        <w:t xml:space="preserve">Application </w:t>
      </w:r>
      <w:r>
        <w:t>e</w:t>
      </w:r>
      <w:r w:rsidRPr="003A3FD5">
        <w:t>rrors</w:t>
      </w:r>
      <w:bookmarkEnd w:id="3"/>
    </w:p>
    <w:p w:rsidR="006366AB" w:rsidRPr="00BD6F46" w:rsidRDefault="006366AB" w:rsidP="006366AB">
      <w:r w:rsidRPr="00BD6F46">
        <w:t xml:space="preserve">The application errors defined for the </w:t>
      </w:r>
      <w:proofErr w:type="spellStart"/>
      <w:r w:rsidRPr="00BD6F46">
        <w:t>Nchf_ConvergedCharging</w:t>
      </w:r>
      <w:proofErr w:type="spellEnd"/>
      <w:r w:rsidRPr="00BD6F46">
        <w:t xml:space="preserve"> API are listed in table </w:t>
      </w:r>
      <w:r w:rsidRPr="00BD6F46">
        <w:rPr>
          <w:rFonts w:hint="eastAsia"/>
        </w:rPr>
        <w:t>6.1.7</w:t>
      </w:r>
      <w:r w:rsidRPr="00BD6F46">
        <w:t>.3-1. The CHF shall include in the HTTP status code a "</w:t>
      </w:r>
      <w:proofErr w:type="spellStart"/>
      <w:r w:rsidRPr="00BD6F46">
        <w:t>ProblemDetails</w:t>
      </w:r>
      <w:proofErr w:type="spellEnd"/>
      <w:r w:rsidRPr="00BD6F46">
        <w:t xml:space="preserve">" data structure with the "cause" attribute indicating the application </w:t>
      </w:r>
      <w:r w:rsidRPr="00BD6F46">
        <w:lastRenderedPageBreak/>
        <w:t>error as listed in table </w:t>
      </w:r>
      <w:r w:rsidRPr="00BD6F46">
        <w:rPr>
          <w:rFonts w:hint="eastAsia"/>
        </w:rPr>
        <w:t>6.1.7</w:t>
      </w:r>
      <w:r w:rsidRPr="00BD6F46">
        <w:t xml:space="preserve">.3-1. </w:t>
      </w:r>
      <w:r w:rsidRPr="007F2678">
        <w:t xml:space="preserve">The common application errors defined in the Table 5.2.7.2-1 in 3GPP TS 29.500 [7] may also be used for the </w:t>
      </w:r>
      <w:proofErr w:type="spellStart"/>
      <w:r w:rsidRPr="007F2678">
        <w:t>Npcf_ConvergedCharging</w:t>
      </w:r>
      <w:proofErr w:type="spellEnd"/>
      <w:r w:rsidRPr="007F2678">
        <w:t xml:space="preserve"> service</w:t>
      </w:r>
      <w:r w:rsidRPr="00BD6F46">
        <w:t>.</w:t>
      </w:r>
    </w:p>
    <w:p w:rsidR="006366AB" w:rsidRPr="00BD6F46" w:rsidRDefault="006366AB" w:rsidP="006366AB">
      <w:pPr>
        <w:pStyle w:val="TH"/>
      </w:pPr>
      <w:r w:rsidRPr="00BD6F46">
        <w:t xml:space="preserve">Table </w:t>
      </w:r>
      <w:r w:rsidRPr="00BD6F46">
        <w:rPr>
          <w:rFonts w:hint="eastAsia"/>
        </w:rPr>
        <w:t>6.1.7</w:t>
      </w:r>
      <w:r w:rsidRPr="00BD6F46">
        <w:t>.3-1: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rsidR="006366AB" w:rsidRPr="00BD6F46" w:rsidRDefault="006366AB" w:rsidP="00D12A2D">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rsidR="006366AB" w:rsidRPr="00BD6F46" w:rsidRDefault="006366AB" w:rsidP="00D12A2D">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rsidR="006366AB" w:rsidRPr="00BD6F46" w:rsidRDefault="006366AB" w:rsidP="00D12A2D">
            <w:pPr>
              <w:pStyle w:val="TAH"/>
            </w:pPr>
            <w:r w:rsidRPr="00BD6F46">
              <w:t>Description</w:t>
            </w:r>
          </w:p>
        </w:tc>
      </w:tr>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hideMark/>
          </w:tcPr>
          <w:p w:rsidR="006366AB" w:rsidRPr="00BD6F46" w:rsidRDefault="006366AB" w:rsidP="00D12A2D">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rsidR="006366AB" w:rsidRPr="00BD6F46" w:rsidRDefault="006366AB" w:rsidP="00D12A2D">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rsidR="006366AB" w:rsidRPr="00BD6F46" w:rsidRDefault="006366AB" w:rsidP="00D12A2D">
            <w:pPr>
              <w:pStyle w:val="TAL"/>
            </w:pPr>
            <w:r w:rsidRPr="00BD6F46">
              <w:t>The HTTP request is rejected because the set of session or subscriber information needed by the CHF for charging or CDR creation is incomplete or erroneous or not available. (E.g. Rating Group, subscriber information)</w:t>
            </w:r>
          </w:p>
        </w:tc>
      </w:tr>
      <w:tr w:rsidR="00FD1345" w:rsidRPr="00BD6F46" w:rsidTr="00FD1345">
        <w:trPr>
          <w:cantSplit/>
          <w:jc w:val="center"/>
          <w:ins w:id="4" w:author="Nokia mga" w:date="2019-03-29T20:11:00Z"/>
        </w:trPr>
        <w:tc>
          <w:tcPr>
            <w:tcW w:w="3834" w:type="dxa"/>
            <w:tcBorders>
              <w:top w:val="single" w:sz="4" w:space="0" w:color="auto"/>
              <w:left w:val="single" w:sz="4" w:space="0" w:color="auto"/>
              <w:bottom w:val="single" w:sz="4" w:space="0" w:color="auto"/>
              <w:right w:val="single" w:sz="4" w:space="0" w:color="auto"/>
            </w:tcBorders>
          </w:tcPr>
          <w:p w:rsidR="00FD1345" w:rsidRPr="00BD6F46" w:rsidRDefault="00C53046" w:rsidP="00FD1345">
            <w:pPr>
              <w:pStyle w:val="TAL"/>
              <w:rPr>
                <w:ins w:id="5" w:author="Nokia mga" w:date="2019-03-29T20:11:00Z"/>
              </w:rPr>
            </w:pPr>
            <w:ins w:id="6" w:author="Nokia mga" w:date="2019-04-03T18:00:00Z">
              <w:r>
                <w:t>RE</w:t>
              </w:r>
            </w:ins>
            <w:ins w:id="7" w:author="Nokia mga" w:date="2019-04-03T18:01:00Z">
              <w:r>
                <w:t>_AUTHORIZATION_FAILED</w:t>
              </w:r>
            </w:ins>
          </w:p>
        </w:tc>
        <w:tc>
          <w:tcPr>
            <w:tcW w:w="1980" w:type="dxa"/>
            <w:tcBorders>
              <w:top w:val="single" w:sz="4" w:space="0" w:color="auto"/>
              <w:left w:val="single" w:sz="4" w:space="0" w:color="auto"/>
              <w:bottom w:val="single" w:sz="4" w:space="0" w:color="auto"/>
              <w:right w:val="single" w:sz="4" w:space="0" w:color="auto"/>
            </w:tcBorders>
          </w:tcPr>
          <w:p w:rsidR="00FD1345" w:rsidRPr="00BD6F46" w:rsidRDefault="00FD1345" w:rsidP="00FD1345">
            <w:pPr>
              <w:pStyle w:val="TAL"/>
              <w:rPr>
                <w:ins w:id="8" w:author="Nokia mga" w:date="2019-03-29T20:11:00Z"/>
                <w:lang w:eastAsia="zh-CN"/>
              </w:rPr>
            </w:pPr>
            <w:ins w:id="9" w:author="Nokia mga" w:date="2019-03-29T20:12:00Z">
              <w:r w:rsidRPr="00BD6F46">
                <w:rPr>
                  <w:lang w:eastAsia="zh-CN"/>
                </w:rPr>
                <w:t>400 Bad Request</w:t>
              </w:r>
            </w:ins>
          </w:p>
        </w:tc>
        <w:tc>
          <w:tcPr>
            <w:tcW w:w="3933" w:type="dxa"/>
            <w:tcBorders>
              <w:top w:val="single" w:sz="4" w:space="0" w:color="auto"/>
              <w:left w:val="single" w:sz="4" w:space="0" w:color="auto"/>
              <w:bottom w:val="single" w:sz="4" w:space="0" w:color="auto"/>
              <w:right w:val="single" w:sz="4" w:space="0" w:color="auto"/>
            </w:tcBorders>
          </w:tcPr>
          <w:p w:rsidR="00FD1345" w:rsidRPr="00BD6F46" w:rsidRDefault="00C53046" w:rsidP="00FD1345">
            <w:pPr>
              <w:pStyle w:val="TAL"/>
              <w:rPr>
                <w:ins w:id="10" w:author="Nokia mga" w:date="2019-03-29T20:11:00Z"/>
              </w:rPr>
            </w:pPr>
            <w:ins w:id="11" w:author="Nokia mga" w:date="2019-04-03T17:52:00Z">
              <w:r w:rsidRPr="00BD6F46">
                <w:t xml:space="preserve">The HTTP request is rejected because the set of information needed by the </w:t>
              </w:r>
            </w:ins>
            <w:ins w:id="12" w:author="Nokia mga" w:date="2019-04-03T18:03:00Z">
              <w:r w:rsidR="002311A4">
                <w:t>NF Consumer (CTF)</w:t>
              </w:r>
            </w:ins>
            <w:ins w:id="13" w:author="Nokia mga" w:date="2019-04-03T17:52:00Z">
              <w:r w:rsidRPr="00BD6F46">
                <w:t xml:space="preserve"> </w:t>
              </w:r>
            </w:ins>
            <w:ins w:id="14" w:author="Nokia mga" w:date="2019-04-03T18:06:00Z">
              <w:r w:rsidR="002311A4">
                <w:t xml:space="preserve">to </w:t>
              </w:r>
            </w:ins>
            <w:ins w:id="15" w:author="Nokia mga" w:date="2019-04-03T18:10:00Z">
              <w:r w:rsidR="002311A4">
                <w:t xml:space="preserve">report the usage </w:t>
              </w:r>
            </w:ins>
            <w:ins w:id="16" w:author="Nokia mga" w:date="2019-04-03T17:52:00Z">
              <w:r w:rsidRPr="00BD6F46">
                <w:t xml:space="preserve">is incomplete or erroneous or not available. </w:t>
              </w:r>
            </w:ins>
          </w:p>
        </w:tc>
      </w:tr>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sidRPr="00BD6F46">
              <w:t xml:space="preserve">The HTTP request is rejected by the CHF since it has been determined that the service can be </w:t>
            </w:r>
            <w:r>
              <w:t>allowed</w:t>
            </w:r>
            <w:r w:rsidRPr="00BD6F46">
              <w:t xml:space="preserve"> to the end user without any charging or CDR creation.</w:t>
            </w:r>
          </w:p>
        </w:tc>
      </w:tr>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sidRPr="00BD6F46">
              <w:t>The HTTP request is rejected because the end user specified in the request cannot be served by the CHF.</w:t>
            </w:r>
          </w:p>
        </w:tc>
      </w:tr>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t>The HTTP request denied by the CHF due to restrictions or limitations related to the end-user.</w:t>
            </w:r>
          </w:p>
        </w:tc>
      </w:tr>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6366AB" w:rsidRPr="00BD6F46" w:rsidTr="00FD1345">
        <w:trPr>
          <w:cantSplit/>
          <w:jc w:val="center"/>
        </w:trPr>
        <w:tc>
          <w:tcPr>
            <w:tcW w:w="3834"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rsidR="006366AB" w:rsidRPr="00BD6F46" w:rsidRDefault="006366AB" w:rsidP="00D12A2D">
            <w:pPr>
              <w:pStyle w:val="TAL"/>
            </w:pPr>
            <w:r>
              <w:t xml:space="preserve">The HTTP request rejected by the CHF due to end-user restrictions or limitations. </w:t>
            </w:r>
          </w:p>
        </w:tc>
      </w:tr>
    </w:tbl>
    <w:p w:rsidR="006366AB" w:rsidRPr="00BD6F46" w:rsidRDefault="006366AB" w:rsidP="006366AB"/>
    <w:p w:rsidR="006366AB" w:rsidRDefault="006366AB">
      <w:pPr>
        <w:rPr>
          <w:noProof/>
        </w:rPr>
      </w:pPr>
    </w:p>
    <w:p w:rsidR="006366AB" w:rsidRPr="00EF1AF6" w:rsidRDefault="006366AB" w:rsidP="006366A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Tr="00D12A2D">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6366AB" w:rsidRDefault="006366AB" w:rsidP="00D12A2D">
            <w:pPr>
              <w:jc w:val="center"/>
              <w:rPr>
                <w:rFonts w:ascii="Arial" w:hAnsi="Arial" w:cs="Arial"/>
                <w:b/>
                <w:bCs/>
                <w:sz w:val="28"/>
                <w:szCs w:val="28"/>
                <w:lang w:val="en-US"/>
              </w:rPr>
            </w:pPr>
            <w:r>
              <w:rPr>
                <w:rFonts w:ascii="Arial" w:hAnsi="Arial" w:cs="Arial"/>
                <w:b/>
                <w:bCs/>
                <w:sz w:val="28"/>
                <w:szCs w:val="28"/>
                <w:lang w:val="en-US"/>
              </w:rPr>
              <w:t>Next change</w:t>
            </w:r>
          </w:p>
        </w:tc>
      </w:tr>
    </w:tbl>
    <w:p w:rsidR="00FA3000" w:rsidRPr="00BD6F46" w:rsidRDefault="00FA3000" w:rsidP="00FA3000">
      <w:pPr>
        <w:pStyle w:val="Heading5"/>
      </w:pPr>
      <w:bookmarkStart w:id="17" w:name="_Toc4596779"/>
      <w:r w:rsidRPr="00BD6F46">
        <w:lastRenderedPageBreak/>
        <w:t>6.1.6.3.14</w:t>
      </w:r>
      <w:r w:rsidRPr="00BD6F46">
        <w:tab/>
        <w:t xml:space="preserve">Enumeration: </w:t>
      </w:r>
      <w:proofErr w:type="spellStart"/>
      <w:r w:rsidRPr="00BD6F46">
        <w:rPr>
          <w:rFonts w:hint="eastAsia"/>
        </w:rPr>
        <w:t>ResultCode</w:t>
      </w:r>
      <w:bookmarkEnd w:id="17"/>
      <w:proofErr w:type="spellEnd"/>
    </w:p>
    <w:p w:rsidR="00FA3000" w:rsidRPr="00BD6F46" w:rsidRDefault="00FA3000" w:rsidP="00FA3000">
      <w:pPr>
        <w:pStyle w:val="TH"/>
      </w:pPr>
      <w:r w:rsidRPr="00BD6F46">
        <w:t xml:space="preserve">Table 6.1.6.3.14-1: Enumeration </w:t>
      </w:r>
      <w:proofErr w:type="spellStart"/>
      <w:r w:rsidRPr="00BD6F46">
        <w:rPr>
          <w:rFonts w:hint="eastAsia"/>
          <w:lang w:eastAsia="zh-CN" w:bidi="ar-IQ"/>
        </w:rPr>
        <w:t>ResultCode</w:t>
      </w:r>
      <w:proofErr w:type="spellEnd"/>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99"/>
        <w:gridCol w:w="1946"/>
        <w:gridCol w:w="1081"/>
      </w:tblGrid>
      <w:tr w:rsidR="00FA3000" w:rsidRPr="00BD6F46" w:rsidTr="00D12A2D">
        <w:tc>
          <w:tcPr>
            <w:tcW w:w="3229" w:type="pct"/>
            <w:shd w:val="clear" w:color="auto" w:fill="C0C0C0"/>
            <w:tcMar>
              <w:top w:w="0" w:type="dxa"/>
              <w:left w:w="108" w:type="dxa"/>
              <w:bottom w:w="0" w:type="dxa"/>
              <w:right w:w="108" w:type="dxa"/>
            </w:tcMar>
            <w:hideMark/>
          </w:tcPr>
          <w:p w:rsidR="00FA3000" w:rsidRPr="00BD6F46" w:rsidRDefault="00FA3000" w:rsidP="00D12A2D">
            <w:pPr>
              <w:pStyle w:val="TAH"/>
            </w:pPr>
            <w:r w:rsidRPr="00BD6F46">
              <w:t>Enumeration value</w:t>
            </w:r>
          </w:p>
        </w:tc>
        <w:tc>
          <w:tcPr>
            <w:tcW w:w="1145" w:type="pct"/>
            <w:shd w:val="clear" w:color="auto" w:fill="C0C0C0"/>
            <w:tcMar>
              <w:top w:w="0" w:type="dxa"/>
              <w:left w:w="108" w:type="dxa"/>
              <w:bottom w:w="0" w:type="dxa"/>
              <w:right w:w="108" w:type="dxa"/>
            </w:tcMar>
            <w:hideMark/>
          </w:tcPr>
          <w:p w:rsidR="00FA3000" w:rsidRPr="00BD6F46" w:rsidRDefault="00FA3000" w:rsidP="00D12A2D">
            <w:pPr>
              <w:pStyle w:val="TAH"/>
            </w:pPr>
            <w:r w:rsidRPr="00BD6F46">
              <w:t>Description</w:t>
            </w:r>
          </w:p>
        </w:tc>
        <w:tc>
          <w:tcPr>
            <w:tcW w:w="626" w:type="pct"/>
            <w:shd w:val="clear" w:color="auto" w:fill="C0C0C0"/>
          </w:tcPr>
          <w:p w:rsidR="00FA3000" w:rsidRPr="00BD6F46" w:rsidRDefault="00FA3000" w:rsidP="00D12A2D">
            <w:pPr>
              <w:pStyle w:val="TAH"/>
            </w:pPr>
            <w:r w:rsidRPr="00BD6F46">
              <w:t>Applicability</w:t>
            </w:r>
          </w:p>
        </w:tc>
      </w:tr>
      <w:tr w:rsidR="00FA3000" w:rsidRPr="00BD6F46" w:rsidTr="00D12A2D">
        <w:tc>
          <w:tcPr>
            <w:tcW w:w="3229" w:type="pct"/>
            <w:tcMar>
              <w:top w:w="0" w:type="dxa"/>
              <w:left w:w="108" w:type="dxa"/>
              <w:bottom w:w="0" w:type="dxa"/>
              <w:right w:w="108" w:type="dxa"/>
            </w:tcMar>
          </w:tcPr>
          <w:p w:rsidR="00FA3000" w:rsidRPr="00BD6F46" w:rsidRDefault="00FA3000" w:rsidP="00D12A2D">
            <w:pPr>
              <w:pStyle w:val="TAL"/>
            </w:pPr>
            <w:r>
              <w:t>SUCCESS</w:t>
            </w:r>
          </w:p>
        </w:tc>
        <w:tc>
          <w:tcPr>
            <w:tcW w:w="1145" w:type="pct"/>
            <w:tcMar>
              <w:top w:w="0" w:type="dxa"/>
              <w:left w:w="108" w:type="dxa"/>
              <w:bottom w:w="0" w:type="dxa"/>
              <w:right w:w="108" w:type="dxa"/>
            </w:tcMar>
          </w:tcPr>
          <w:p w:rsidR="00FA3000" w:rsidRPr="00BD6F46" w:rsidRDefault="00FA3000" w:rsidP="00D12A2D">
            <w:pPr>
              <w:pStyle w:val="TAL"/>
            </w:pPr>
            <w:r>
              <w:t>The CHF grants the service to the end-user.</w:t>
            </w:r>
          </w:p>
        </w:tc>
        <w:tc>
          <w:tcPr>
            <w:tcW w:w="626" w:type="pct"/>
          </w:tcPr>
          <w:p w:rsidR="00FA3000" w:rsidRPr="00BD6F46" w:rsidRDefault="00FA3000" w:rsidP="00D12A2D">
            <w:pPr>
              <w:pStyle w:val="TAL"/>
            </w:pPr>
          </w:p>
        </w:tc>
      </w:tr>
      <w:tr w:rsidR="00FA3000" w:rsidRPr="00BD6F46" w:rsidTr="00D12A2D">
        <w:tc>
          <w:tcPr>
            <w:tcW w:w="3229" w:type="pct"/>
            <w:tcMar>
              <w:top w:w="0" w:type="dxa"/>
              <w:left w:w="108" w:type="dxa"/>
              <w:bottom w:w="0" w:type="dxa"/>
              <w:right w:w="108" w:type="dxa"/>
            </w:tcMar>
          </w:tcPr>
          <w:p w:rsidR="00FA3000" w:rsidRPr="00BD6F46" w:rsidRDefault="00FA3000" w:rsidP="00D12A2D">
            <w:pPr>
              <w:pStyle w:val="TAL"/>
              <w:rPr>
                <w:lang w:eastAsia="zh-CN"/>
              </w:rPr>
            </w:pPr>
            <w:r w:rsidRPr="00715E3F">
              <w:t>END_USER_SERVICE_DENIED</w:t>
            </w:r>
          </w:p>
        </w:tc>
        <w:tc>
          <w:tcPr>
            <w:tcW w:w="1145" w:type="pct"/>
            <w:tcMar>
              <w:top w:w="0" w:type="dxa"/>
              <w:left w:w="108" w:type="dxa"/>
              <w:bottom w:w="0" w:type="dxa"/>
              <w:right w:w="108" w:type="dxa"/>
            </w:tcMar>
          </w:tcPr>
          <w:p w:rsidR="00FA3000" w:rsidRPr="00BD6F46" w:rsidRDefault="00FA3000" w:rsidP="00D12A2D">
            <w:pPr>
              <w:pStyle w:val="TAL"/>
            </w:pPr>
            <w:r w:rsidRPr="00BD6F46">
              <w:t xml:space="preserve">The CHF denies the service request due to </w:t>
            </w:r>
            <w:r>
              <w:t>end-user</w:t>
            </w:r>
            <w:r w:rsidRPr="00BD6F46">
              <w:t xml:space="preserve"> service restrictions</w:t>
            </w:r>
            <w:del w:id="18" w:author="Nokia mga" w:date="2019-04-03T18:11:00Z">
              <w:r w:rsidRPr="00BD6F46" w:rsidDel="002311A4">
                <w:delText xml:space="preserve"> </w:delText>
              </w:r>
            </w:del>
            <w:r w:rsidRPr="00BD6F46">
              <w:t xml:space="preserve"> or limitations related to the end-user</w:t>
            </w:r>
            <w:r>
              <w:t xml:space="preserve"> (i.e. terminate services for the rating group)</w:t>
            </w:r>
            <w:r w:rsidRPr="00BD6F46">
              <w:t>.</w:t>
            </w:r>
            <w:r w:rsidRPr="00295EA3">
              <w:t xml:space="preserve"> If the request contained used</w:t>
            </w:r>
            <w:r w:rsidRPr="00295EA3">
              <w:rPr>
                <w:rFonts w:hint="eastAsia"/>
                <w:lang w:eastAsia="zh-CN"/>
              </w:rPr>
              <w:t xml:space="preserve"> </w:t>
            </w:r>
            <w:r w:rsidRPr="00295EA3">
              <w:t xml:space="preserve">units they </w:t>
            </w:r>
            <w:r>
              <w:t xml:space="preserve">shall be </w:t>
            </w:r>
            <w:r w:rsidRPr="00295EA3">
              <w:t xml:space="preserve">deducted, if </w:t>
            </w:r>
            <w:r>
              <w:t>applicable</w:t>
            </w:r>
          </w:p>
        </w:tc>
        <w:tc>
          <w:tcPr>
            <w:tcW w:w="626" w:type="pct"/>
          </w:tcPr>
          <w:p w:rsidR="00FA3000" w:rsidRPr="00BD6F46" w:rsidRDefault="00FA3000" w:rsidP="00D12A2D">
            <w:pPr>
              <w:pStyle w:val="TAL"/>
            </w:pPr>
          </w:p>
        </w:tc>
      </w:tr>
      <w:tr w:rsidR="00FA3000" w:rsidRPr="00BD6F46" w:rsidTr="00D12A2D">
        <w:tc>
          <w:tcPr>
            <w:tcW w:w="3229" w:type="pct"/>
            <w:tcMar>
              <w:top w:w="0" w:type="dxa"/>
              <w:left w:w="108" w:type="dxa"/>
              <w:bottom w:w="0" w:type="dxa"/>
              <w:right w:w="108" w:type="dxa"/>
            </w:tcMar>
          </w:tcPr>
          <w:p w:rsidR="00FA3000" w:rsidRPr="00BD6F46" w:rsidRDefault="00FA3000" w:rsidP="00D12A2D">
            <w:pPr>
              <w:pStyle w:val="TAL"/>
            </w:pPr>
            <w:r>
              <w:t>QUOTA_MANAGEMENT</w:t>
            </w:r>
            <w:r w:rsidRPr="00BD6F46">
              <w:t>_NOT_APPLICABLE</w:t>
            </w:r>
          </w:p>
        </w:tc>
        <w:tc>
          <w:tcPr>
            <w:tcW w:w="1145" w:type="pct"/>
            <w:tcMar>
              <w:top w:w="0" w:type="dxa"/>
              <w:left w:w="108" w:type="dxa"/>
              <w:bottom w:w="0" w:type="dxa"/>
              <w:right w:w="108" w:type="dxa"/>
            </w:tcMar>
          </w:tcPr>
          <w:p w:rsidR="00FA3000" w:rsidRPr="00BD6F46" w:rsidRDefault="00FA3000" w:rsidP="00D12A2D">
            <w:pPr>
              <w:pStyle w:val="TAL"/>
            </w:pPr>
            <w:r w:rsidRPr="00BD6F46">
              <w:t xml:space="preserve">The CHF determines that the service can be granted to the end user </w:t>
            </w:r>
            <w:r>
              <w:t xml:space="preserve">without quota </w:t>
            </w:r>
            <w:proofErr w:type="spellStart"/>
            <w:r>
              <w:t>management,</w:t>
            </w:r>
            <w:del w:id="19" w:author="Nokia mga" w:date="2019-04-03T18:13:00Z">
              <w:r w:rsidDel="00FA16A0">
                <w:delText xml:space="preserve"> </w:delText>
              </w:r>
            </w:del>
            <w:r>
              <w:t>and</w:t>
            </w:r>
            <w:proofErr w:type="spellEnd"/>
            <w:r>
              <w:t xml:space="preserve"> used units shall be reported</w:t>
            </w:r>
            <w:r w:rsidRPr="00BD6F46">
              <w:t>.</w:t>
            </w:r>
          </w:p>
        </w:tc>
        <w:tc>
          <w:tcPr>
            <w:tcW w:w="626" w:type="pct"/>
          </w:tcPr>
          <w:p w:rsidR="00FA3000" w:rsidRPr="00BD6F46" w:rsidRDefault="00FA3000" w:rsidP="00D12A2D">
            <w:pPr>
              <w:pStyle w:val="TAL"/>
            </w:pPr>
          </w:p>
        </w:tc>
      </w:tr>
      <w:tr w:rsidR="00FA3000" w:rsidRPr="00BD6F46" w:rsidTr="00D12A2D">
        <w:trPr>
          <w:trHeight w:val="53"/>
        </w:trPr>
        <w:tc>
          <w:tcPr>
            <w:tcW w:w="3229" w:type="pct"/>
            <w:tcMar>
              <w:top w:w="0" w:type="dxa"/>
              <w:left w:w="108" w:type="dxa"/>
              <w:bottom w:w="0" w:type="dxa"/>
              <w:right w:w="108" w:type="dxa"/>
            </w:tcMar>
          </w:tcPr>
          <w:p w:rsidR="00FA3000" w:rsidRPr="00BD6F46" w:rsidRDefault="00FA3000" w:rsidP="00D12A2D">
            <w:pPr>
              <w:pStyle w:val="TAL"/>
              <w:rPr>
                <w:lang w:eastAsia="zh-CN"/>
              </w:rPr>
            </w:pPr>
            <w:r w:rsidRPr="00715E3F">
              <w:t>QUOTA_LIMIT_REA</w:t>
            </w:r>
            <w:smartTag w:uri="urn:schemas-microsoft-com:office:smarttags" w:element="PersonName">
              <w:r w:rsidRPr="00715E3F">
                <w:t>CH</w:t>
              </w:r>
            </w:smartTag>
            <w:r w:rsidRPr="00715E3F">
              <w:t>ED</w:t>
            </w:r>
          </w:p>
        </w:tc>
        <w:tc>
          <w:tcPr>
            <w:tcW w:w="1145" w:type="pct"/>
            <w:tcMar>
              <w:top w:w="0" w:type="dxa"/>
              <w:left w:w="108" w:type="dxa"/>
              <w:bottom w:w="0" w:type="dxa"/>
              <w:right w:w="108" w:type="dxa"/>
            </w:tcMar>
          </w:tcPr>
          <w:p w:rsidR="00FA3000" w:rsidRPr="00BD6F46" w:rsidRDefault="00FA3000" w:rsidP="00D12A2D">
            <w:pPr>
              <w:pStyle w:val="TAL"/>
            </w:pPr>
            <w:r w:rsidRPr="00BD6F46">
              <w:t>The CHF denies the service request since the end user's account could not cover the requested service</w:t>
            </w:r>
            <w:r>
              <w:t xml:space="preserve"> (i.e. terminate services for the rating group)</w:t>
            </w:r>
            <w:r w:rsidRPr="00BD6F46">
              <w:t>. If the request contained used</w:t>
            </w:r>
            <w:r w:rsidRPr="00BD6F46">
              <w:rPr>
                <w:rFonts w:hint="eastAsia"/>
                <w:lang w:eastAsia="zh-CN"/>
              </w:rPr>
              <w:t xml:space="preserve"> </w:t>
            </w:r>
            <w:r w:rsidRPr="00BD6F46">
              <w:t xml:space="preserve">units they </w:t>
            </w:r>
            <w:r>
              <w:t>shall be</w:t>
            </w:r>
            <w:r w:rsidRPr="00BD6F46">
              <w:t xml:space="preserve"> deducted, if </w:t>
            </w:r>
            <w:r>
              <w:t>applicable</w:t>
            </w:r>
            <w:r w:rsidRPr="00BD6F46">
              <w:t>.</w:t>
            </w:r>
          </w:p>
        </w:tc>
        <w:tc>
          <w:tcPr>
            <w:tcW w:w="626" w:type="pct"/>
          </w:tcPr>
          <w:p w:rsidR="00FA3000" w:rsidRPr="00BD6F46" w:rsidRDefault="00FA3000" w:rsidP="00D12A2D">
            <w:pPr>
              <w:pStyle w:val="TAL"/>
            </w:pPr>
          </w:p>
        </w:tc>
      </w:tr>
      <w:tr w:rsidR="00FA3000" w:rsidRPr="00BD6F46" w:rsidTr="00D12A2D">
        <w:trPr>
          <w:trHeight w:val="53"/>
        </w:trPr>
        <w:tc>
          <w:tcPr>
            <w:tcW w:w="3229" w:type="pct"/>
            <w:tcMar>
              <w:top w:w="0" w:type="dxa"/>
              <w:left w:w="108" w:type="dxa"/>
              <w:bottom w:w="0" w:type="dxa"/>
              <w:right w:w="108" w:type="dxa"/>
            </w:tcMar>
          </w:tcPr>
          <w:p w:rsidR="00FA3000" w:rsidRPr="00BD6F46" w:rsidRDefault="00FA3000" w:rsidP="00D12A2D">
            <w:pPr>
              <w:pStyle w:val="TAL"/>
              <w:rPr>
                <w:lang w:eastAsia="zh-CN"/>
              </w:rPr>
            </w:pPr>
            <w:r w:rsidRPr="00715E3F">
              <w:t>END_USER_SERVICE_REJECTED</w:t>
            </w:r>
          </w:p>
        </w:tc>
        <w:tc>
          <w:tcPr>
            <w:tcW w:w="1145" w:type="pct"/>
            <w:tcMar>
              <w:top w:w="0" w:type="dxa"/>
              <w:left w:w="108" w:type="dxa"/>
              <w:bottom w:w="0" w:type="dxa"/>
              <w:right w:w="108" w:type="dxa"/>
            </w:tcMar>
          </w:tcPr>
          <w:p w:rsidR="00FA3000" w:rsidRPr="00BD6F46" w:rsidRDefault="00FA3000" w:rsidP="00D12A2D">
            <w:pPr>
              <w:pStyle w:val="TAL"/>
            </w:pPr>
            <w:r w:rsidRPr="00BD6F46">
              <w:t xml:space="preserve">The CHF denies the service request in order to terminate the service for which credit is </w:t>
            </w:r>
            <w:r>
              <w:t>r</w:t>
            </w:r>
            <w:r w:rsidRPr="00BD6F46">
              <w:t>equested</w:t>
            </w:r>
            <w:ins w:id="20" w:author="Nokia mga" w:date="2019-04-03T18:15:00Z">
              <w:r w:rsidR="00FA16A0">
                <w:t xml:space="preserve"> (i.e. terminate services for the rating group)</w:t>
              </w:r>
            </w:ins>
            <w:r w:rsidRPr="00BD6F46">
              <w:t xml:space="preserve">. </w:t>
            </w:r>
          </w:p>
        </w:tc>
        <w:tc>
          <w:tcPr>
            <w:tcW w:w="626" w:type="pct"/>
          </w:tcPr>
          <w:p w:rsidR="00FA3000" w:rsidRPr="00BD6F46" w:rsidRDefault="00FA3000" w:rsidP="00D12A2D">
            <w:pPr>
              <w:pStyle w:val="TAL"/>
            </w:pPr>
          </w:p>
        </w:tc>
      </w:tr>
      <w:tr w:rsidR="00FA3000" w:rsidRPr="00BD6F46" w:rsidTr="00D12A2D">
        <w:trPr>
          <w:trHeight w:val="53"/>
        </w:trPr>
        <w:tc>
          <w:tcPr>
            <w:tcW w:w="3229" w:type="pct"/>
            <w:tcMar>
              <w:top w:w="0" w:type="dxa"/>
              <w:left w:w="108" w:type="dxa"/>
              <w:bottom w:w="0" w:type="dxa"/>
              <w:right w:w="108" w:type="dxa"/>
            </w:tcMar>
          </w:tcPr>
          <w:p w:rsidR="00FA3000" w:rsidRPr="00BD6F46" w:rsidRDefault="00FA3000" w:rsidP="00D12A2D">
            <w:pPr>
              <w:pStyle w:val="TAL"/>
              <w:rPr>
                <w:lang w:eastAsia="zh-CN"/>
              </w:rPr>
            </w:pPr>
            <w:r w:rsidRPr="00BD6F46">
              <w:t>RATING_FAILED</w:t>
            </w:r>
          </w:p>
        </w:tc>
        <w:tc>
          <w:tcPr>
            <w:tcW w:w="1145" w:type="pct"/>
            <w:tcMar>
              <w:top w:w="0" w:type="dxa"/>
              <w:left w:w="108" w:type="dxa"/>
              <w:bottom w:w="0" w:type="dxa"/>
              <w:right w:w="108" w:type="dxa"/>
            </w:tcMar>
          </w:tcPr>
          <w:p w:rsidR="00FA3000" w:rsidRPr="00BD6F46" w:rsidRDefault="00FA3000" w:rsidP="00D12A2D">
            <w:pPr>
              <w:pStyle w:val="TAL"/>
            </w:pPr>
            <w:r>
              <w:t>The CHF determines</w:t>
            </w:r>
            <w:r w:rsidRPr="00BD6F46">
              <w:t xml:space="preserve"> that the </w:t>
            </w:r>
            <w:r>
              <w:t>service</w:t>
            </w:r>
            <w:r w:rsidRPr="00BD6F46">
              <w:t xml:space="preserve"> cannot</w:t>
            </w:r>
            <w:r>
              <w:t xml:space="preserve"> be</w:t>
            </w:r>
            <w:r w:rsidRPr="00BD6F46">
              <w:t xml:space="preserve"> rate</w:t>
            </w:r>
            <w:r>
              <w:t>d</w:t>
            </w:r>
            <w:r w:rsidRPr="00BD6F46">
              <w:t xml:space="preserve"> due to insufficient rating input, incorrect </w:t>
            </w:r>
            <w:r w:rsidRPr="00BD6F46">
              <w:rPr>
                <w:rFonts w:hint="eastAsia"/>
                <w:lang w:eastAsia="zh-CN"/>
              </w:rPr>
              <w:t>parameter</w:t>
            </w:r>
            <w:r w:rsidRPr="00BD6F46">
              <w:t xml:space="preserve"> combination or </w:t>
            </w:r>
            <w:r>
              <w:t>unrecognized</w:t>
            </w:r>
            <w:r w:rsidRPr="00BD6F46">
              <w:t xml:space="preserve"> </w:t>
            </w:r>
            <w:r w:rsidRPr="00BD6F46">
              <w:rPr>
                <w:rFonts w:hint="eastAsia"/>
                <w:lang w:eastAsia="zh-CN"/>
              </w:rPr>
              <w:t>parameter</w:t>
            </w:r>
            <w:r>
              <w:rPr>
                <w:lang w:eastAsia="zh-CN"/>
              </w:rPr>
              <w:t>,</w:t>
            </w:r>
            <w:r w:rsidRPr="00BD6F46">
              <w:t xml:space="preserve"> or </w:t>
            </w:r>
            <w:r w:rsidRPr="00BD6F46">
              <w:rPr>
                <w:rFonts w:hint="eastAsia"/>
                <w:lang w:eastAsia="zh-CN"/>
              </w:rPr>
              <w:t>parameter</w:t>
            </w:r>
            <w:r w:rsidRPr="00BD6F46">
              <w:t xml:space="preserve"> value</w:t>
            </w:r>
            <w:ins w:id="21" w:author="Nokia mga" w:date="2019-04-03T18:16:00Z">
              <w:r w:rsidR="00FA16A0">
                <w:t xml:space="preserve"> (i.e. terminate services for the rating group)</w:t>
              </w:r>
            </w:ins>
            <w:r w:rsidRPr="00BD6F46">
              <w:t xml:space="preserve">. </w:t>
            </w:r>
          </w:p>
        </w:tc>
        <w:tc>
          <w:tcPr>
            <w:tcW w:w="626" w:type="pct"/>
          </w:tcPr>
          <w:p w:rsidR="00FA3000" w:rsidRPr="00BD6F46" w:rsidRDefault="00FA3000" w:rsidP="00D12A2D">
            <w:pPr>
              <w:pStyle w:val="TAL"/>
            </w:pPr>
          </w:p>
        </w:tc>
      </w:tr>
    </w:tbl>
    <w:p w:rsidR="00FA3000" w:rsidRPr="00BD6F46" w:rsidDel="009E473A" w:rsidRDefault="00FA3000" w:rsidP="00FA3000">
      <w:pPr>
        <w:rPr>
          <w:del w:id="22" w:author="Nokia mga" w:date="2019-03-29T20:20:00Z"/>
        </w:rPr>
      </w:pPr>
    </w:p>
    <w:p w:rsidR="006366AB" w:rsidRPr="00BD6F46" w:rsidRDefault="006366AB" w:rsidP="006366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6AB" w:rsidRPr="000D366E" w:rsidTr="00D12A2D">
        <w:tc>
          <w:tcPr>
            <w:tcW w:w="9521" w:type="dxa"/>
            <w:tcBorders>
              <w:top w:val="single" w:sz="4" w:space="0" w:color="auto"/>
              <w:left w:val="single" w:sz="4" w:space="0" w:color="auto"/>
              <w:bottom w:val="single" w:sz="4" w:space="0" w:color="auto"/>
              <w:right w:val="single" w:sz="4" w:space="0" w:color="auto"/>
            </w:tcBorders>
            <w:shd w:val="clear" w:color="auto" w:fill="FFFFCC"/>
          </w:tcPr>
          <w:p w:rsidR="006366AB" w:rsidRPr="006F0E57" w:rsidRDefault="006366AB" w:rsidP="00D12A2D">
            <w:pPr>
              <w:overflowPunct w:val="0"/>
              <w:autoSpaceDE w:val="0"/>
              <w:autoSpaceDN w:val="0"/>
              <w:adjustRightInd w:val="0"/>
              <w:jc w:val="center"/>
              <w:rPr>
                <w:rFonts w:ascii="Arial" w:hAnsi="Arial" w:cs="Arial"/>
                <w:b/>
                <w:bCs/>
                <w:sz w:val="28"/>
                <w:szCs w:val="28"/>
              </w:rPr>
            </w:pPr>
            <w:r w:rsidRPr="00BD6F46">
              <w:br w:type="page"/>
            </w:r>
            <w:r w:rsidRPr="007215AA">
              <w:rPr>
                <w:rFonts w:ascii="Arial" w:hAnsi="Arial" w:cs="Arial"/>
                <w:b/>
                <w:bCs/>
                <w:sz w:val="28"/>
                <w:szCs w:val="28"/>
              </w:rPr>
              <w:t>End of changes</w:t>
            </w:r>
          </w:p>
        </w:tc>
      </w:tr>
    </w:tbl>
    <w:p w:rsidR="001E41F3" w:rsidRDefault="001E41F3" w:rsidP="00FA16A0">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B46" w:rsidRDefault="00BC3B46">
      <w:r>
        <w:separator/>
      </w:r>
    </w:p>
  </w:endnote>
  <w:endnote w:type="continuationSeparator" w:id="0">
    <w:p w:rsidR="00BC3B46" w:rsidRDefault="00BC3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B46" w:rsidRDefault="00BC3B46">
      <w:r>
        <w:separator/>
      </w:r>
    </w:p>
  </w:footnote>
  <w:footnote w:type="continuationSeparator" w:id="0">
    <w:p w:rsidR="00BC3B46" w:rsidRDefault="00BC3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mga">
    <w15:presenceInfo w15:providerId="None" w15:userId="Nokia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AE"/>
    <w:rsid w:val="00022E4A"/>
    <w:rsid w:val="000A6394"/>
    <w:rsid w:val="000B7FED"/>
    <w:rsid w:val="000C038A"/>
    <w:rsid w:val="000C6598"/>
    <w:rsid w:val="00100488"/>
    <w:rsid w:val="00145D43"/>
    <w:rsid w:val="00192C46"/>
    <w:rsid w:val="001A08B3"/>
    <w:rsid w:val="001A7B60"/>
    <w:rsid w:val="001B0B96"/>
    <w:rsid w:val="001B52F0"/>
    <w:rsid w:val="001B7A65"/>
    <w:rsid w:val="001E41F3"/>
    <w:rsid w:val="002311A4"/>
    <w:rsid w:val="0026004D"/>
    <w:rsid w:val="002640DD"/>
    <w:rsid w:val="00275D12"/>
    <w:rsid w:val="00284FEB"/>
    <w:rsid w:val="002860C4"/>
    <w:rsid w:val="002B5741"/>
    <w:rsid w:val="00305409"/>
    <w:rsid w:val="00345D8B"/>
    <w:rsid w:val="003609EF"/>
    <w:rsid w:val="0036231A"/>
    <w:rsid w:val="00374DD4"/>
    <w:rsid w:val="003E1A36"/>
    <w:rsid w:val="00410371"/>
    <w:rsid w:val="004242F1"/>
    <w:rsid w:val="00440A18"/>
    <w:rsid w:val="004433AD"/>
    <w:rsid w:val="00482204"/>
    <w:rsid w:val="004A1803"/>
    <w:rsid w:val="004B75B7"/>
    <w:rsid w:val="0051580D"/>
    <w:rsid w:val="00547111"/>
    <w:rsid w:val="00592D74"/>
    <w:rsid w:val="005E2C44"/>
    <w:rsid w:val="00621188"/>
    <w:rsid w:val="006257ED"/>
    <w:rsid w:val="006366AB"/>
    <w:rsid w:val="00695808"/>
    <w:rsid w:val="006A18F4"/>
    <w:rsid w:val="006B46FB"/>
    <w:rsid w:val="006E21FB"/>
    <w:rsid w:val="00792342"/>
    <w:rsid w:val="007977A8"/>
    <w:rsid w:val="007B512A"/>
    <w:rsid w:val="007C2097"/>
    <w:rsid w:val="007D6A07"/>
    <w:rsid w:val="007F7259"/>
    <w:rsid w:val="008040A8"/>
    <w:rsid w:val="008279FA"/>
    <w:rsid w:val="00832867"/>
    <w:rsid w:val="008626E7"/>
    <w:rsid w:val="00865CED"/>
    <w:rsid w:val="00870EE7"/>
    <w:rsid w:val="008A45A6"/>
    <w:rsid w:val="008B0807"/>
    <w:rsid w:val="008C59E3"/>
    <w:rsid w:val="008F686C"/>
    <w:rsid w:val="0090453F"/>
    <w:rsid w:val="0091340A"/>
    <w:rsid w:val="009148DE"/>
    <w:rsid w:val="009777D9"/>
    <w:rsid w:val="00981E58"/>
    <w:rsid w:val="00991B88"/>
    <w:rsid w:val="00993602"/>
    <w:rsid w:val="009A5753"/>
    <w:rsid w:val="009A579D"/>
    <w:rsid w:val="009E3297"/>
    <w:rsid w:val="009E473A"/>
    <w:rsid w:val="009F734F"/>
    <w:rsid w:val="00A24097"/>
    <w:rsid w:val="00A246B6"/>
    <w:rsid w:val="00A47E70"/>
    <w:rsid w:val="00A50CF0"/>
    <w:rsid w:val="00A7671C"/>
    <w:rsid w:val="00AA2CBC"/>
    <w:rsid w:val="00AC5820"/>
    <w:rsid w:val="00AD1CD8"/>
    <w:rsid w:val="00B258BB"/>
    <w:rsid w:val="00B55C5D"/>
    <w:rsid w:val="00B67B97"/>
    <w:rsid w:val="00B968C8"/>
    <w:rsid w:val="00BA3EC5"/>
    <w:rsid w:val="00BA51D9"/>
    <w:rsid w:val="00BB5DFC"/>
    <w:rsid w:val="00BC3B46"/>
    <w:rsid w:val="00BD279D"/>
    <w:rsid w:val="00BD6BB8"/>
    <w:rsid w:val="00C53046"/>
    <w:rsid w:val="00C66BA2"/>
    <w:rsid w:val="00C95985"/>
    <w:rsid w:val="00CC5026"/>
    <w:rsid w:val="00CC68D0"/>
    <w:rsid w:val="00CF54C8"/>
    <w:rsid w:val="00D03F9A"/>
    <w:rsid w:val="00D06D51"/>
    <w:rsid w:val="00D24991"/>
    <w:rsid w:val="00D50255"/>
    <w:rsid w:val="00DE34CF"/>
    <w:rsid w:val="00E13F3D"/>
    <w:rsid w:val="00E34898"/>
    <w:rsid w:val="00E86A08"/>
    <w:rsid w:val="00EB09B7"/>
    <w:rsid w:val="00EB221D"/>
    <w:rsid w:val="00EE7D7C"/>
    <w:rsid w:val="00F25D98"/>
    <w:rsid w:val="00F300FB"/>
    <w:rsid w:val="00F51BF5"/>
    <w:rsid w:val="00FA16A0"/>
    <w:rsid w:val="00FA3000"/>
    <w:rsid w:val="00FB6386"/>
    <w:rsid w:val="00FD13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1ABA3F2"/>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366AB"/>
    <w:rPr>
      <w:rFonts w:ascii="Arial" w:hAnsi="Arial"/>
      <w:sz w:val="18"/>
      <w:lang w:val="en-GB" w:eastAsia="en-US"/>
    </w:rPr>
  </w:style>
  <w:style w:type="character" w:customStyle="1" w:styleId="THChar">
    <w:name w:val="TH Char"/>
    <w:link w:val="TH"/>
    <w:rsid w:val="006366AB"/>
    <w:rPr>
      <w:rFonts w:ascii="Arial" w:hAnsi="Arial"/>
      <w:b/>
      <w:lang w:val="en-GB" w:eastAsia="en-US"/>
    </w:rPr>
  </w:style>
  <w:style w:type="character" w:customStyle="1" w:styleId="TAHChar">
    <w:name w:val="TAH Char"/>
    <w:link w:val="TAH"/>
    <w:rsid w:val="006366AB"/>
    <w:rPr>
      <w:rFonts w:ascii="Arial" w:hAnsi="Arial"/>
      <w:b/>
      <w:sz w:val="18"/>
      <w:lang w:val="en-GB" w:eastAsia="en-US"/>
    </w:rPr>
  </w:style>
  <w:style w:type="character" w:customStyle="1" w:styleId="B1Char">
    <w:name w:val="B1 Char"/>
    <w:link w:val="B1"/>
    <w:locked/>
    <w:rsid w:val="001004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CFDBD-C2C4-45B3-9786-698B951C5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849</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mga</cp:lastModifiedBy>
  <cp:revision>4</cp:revision>
  <cp:lastPrinted>1899-12-31T23:00:00Z</cp:lastPrinted>
  <dcterms:created xsi:type="dcterms:W3CDTF">2019-04-02T16:46:00Z</dcterms:created>
  <dcterms:modified xsi:type="dcterms:W3CDTF">2019-04-03T16:45:00Z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